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F91864">
        <w:rPr>
          <w:b/>
          <w:i/>
          <w:noProof/>
          <w:sz w:val="28"/>
        </w:rPr>
        <w:t>01137</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622DC4">
            <w:pPr>
              <w:pStyle w:val="CRCoverPage"/>
              <w:spacing w:after="0"/>
              <w:ind w:left="100"/>
              <w:rPr>
                <w:noProof/>
              </w:rPr>
            </w:pPr>
            <w:r>
              <w:t xml:space="preserve">draftCR on </w:t>
            </w:r>
            <w:r w:rsidR="00622DC4">
              <w:t>event triggering and reporting criteria in NE-DC</w:t>
            </w:r>
            <w:r w:rsidR="00CD34B5">
              <w:t xml:space="preserve"> (section </w:t>
            </w:r>
            <w:r w:rsidR="00622DC4">
              <w:t>9.</w:t>
            </w:r>
            <w:r w:rsidR="00CD34B5">
              <w:t>1</w:t>
            </w:r>
            <w:r w:rsidR="00622DC4">
              <w:t>.4</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NE-DC is to be supported in the late drop R15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Add the support for NE-DC in the core requirements for NR event triggering and reporting criteria.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F90D5C" w:rsidRPr="003445FB" w:rsidRDefault="00F90D5C" w:rsidP="00F90D5C">
      <w:pPr>
        <w:pStyle w:val="Heading3"/>
      </w:pPr>
      <w:bookmarkStart w:id="3" w:name="_Toc535476006"/>
      <w:r w:rsidRPr="003445FB">
        <w:t>9.1.4</w:t>
      </w:r>
      <w:r w:rsidRPr="003445FB">
        <w:tab/>
        <w:t>Capabilities for Support of Event Triggering and Reporting Criteria</w:t>
      </w:r>
      <w:bookmarkEnd w:id="3"/>
    </w:p>
    <w:p w:rsidR="00F90D5C" w:rsidRPr="003445FB" w:rsidRDefault="00F90D5C" w:rsidP="00F90D5C">
      <w:pPr>
        <w:pStyle w:val="Heading4"/>
      </w:pPr>
      <w:bookmarkStart w:id="4" w:name="_Toc535476007"/>
      <w:r w:rsidRPr="003445FB">
        <w:t>9.1.4.1</w:t>
      </w:r>
      <w:r w:rsidRPr="003445FB">
        <w:tab/>
        <w:t>Introduction</w:t>
      </w:r>
      <w:bookmarkEnd w:id="4"/>
    </w:p>
    <w:p w:rsidR="00F90D5C" w:rsidRPr="003445FB" w:rsidRDefault="00F90D5C" w:rsidP="00F90D5C">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rsidR="00F90D5C" w:rsidRPr="003445FB" w:rsidRDefault="00F90D5C" w:rsidP="00F90D5C">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F90D5C" w:rsidRPr="003445FB" w:rsidRDefault="00F90D5C" w:rsidP="00F90D5C">
      <w:pPr>
        <w:rPr>
          <w:rFonts w:cs="v3.7.0"/>
        </w:rPr>
      </w:pPr>
      <w:r w:rsidRPr="003445FB">
        <w:rPr>
          <w:rFonts w:cs="v3.7.0"/>
        </w:rPr>
        <w:t>The purpose of this clause is to set some limits on the number of different event triggering, periodic, and no reporting criteria the UE may be requested to track in parallel.</w:t>
      </w:r>
    </w:p>
    <w:p w:rsidR="00F90D5C" w:rsidRPr="003445FB" w:rsidRDefault="00F90D5C" w:rsidP="00F90D5C">
      <w:pPr>
        <w:pStyle w:val="Heading4"/>
        <w:numPr>
          <w:ilvl w:val="3"/>
          <w:numId w:val="0"/>
        </w:numPr>
        <w:tabs>
          <w:tab w:val="num" w:pos="0"/>
        </w:tabs>
      </w:pPr>
      <w:bookmarkStart w:id="5" w:name="_Toc535476008"/>
      <w:r w:rsidRPr="003445FB">
        <w:t>9.1.4.2</w:t>
      </w:r>
      <w:r w:rsidRPr="003445FB">
        <w:tab/>
        <w:t>Requirements</w:t>
      </w:r>
      <w:bookmarkEnd w:id="5"/>
    </w:p>
    <w:p w:rsidR="00F90D5C" w:rsidRPr="003445FB" w:rsidRDefault="00F90D5C" w:rsidP="00F90D5C">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rsidR="00F90D5C" w:rsidRPr="003445FB" w:rsidRDefault="00F90D5C" w:rsidP="00F90D5C">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F90D5C" w:rsidRPr="003445FB" w:rsidRDefault="00F90D5C" w:rsidP="00F90D5C">
      <w:pPr>
        <w:pStyle w:val="B1"/>
        <w:ind w:left="0" w:firstLine="0"/>
      </w:pPr>
      <w:r w:rsidRPr="003445FB">
        <w:t>-</w:t>
      </w:r>
      <w:r w:rsidRPr="003445FB">
        <w:tab/>
        <w:t xml:space="preserve">For UE configured with EN-DC: </w:t>
      </w:r>
      <w:r w:rsidRPr="003445FB">
        <w:rPr>
          <w:position w:val="-14"/>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2" o:title=""/>
          </v:shape>
          <o:OLEObject Type="Embed" ProgID="Equation.3" ShapeID="_x0000_i1025" DrawAspect="Content" ObjectID="_1611768413" r:id="rId13"/>
        </w:object>
      </w:r>
      <w:r w:rsidRPr="003445FB">
        <w:t>, where</w:t>
      </w:r>
    </w:p>
    <w:p w:rsidR="00F90D5C" w:rsidRPr="003445FB" w:rsidRDefault="00F90D5C" w:rsidP="00F90D5C">
      <w:pPr>
        <w:pStyle w:val="B1"/>
        <w:ind w:firstLine="0"/>
      </w:pPr>
      <w:r w:rsidRPr="003445FB">
        <w:rPr>
          <w:position w:val="-14"/>
        </w:rPr>
        <w:object w:dxaOrig="2079" w:dyaOrig="380">
          <v:shape id="_x0000_i1026" type="#_x0000_t75" style="width:102pt;height:18pt" o:ole="">
            <v:imagedata r:id="rId14" o:title=""/>
          </v:shape>
          <o:OLEObject Type="Embed" ProgID="Equation.3" ShapeID="_x0000_i1026" DrawAspect="Content" ObjectID="_1611768414" r:id="rId15"/>
        </w:object>
      </w:r>
      <w:r w:rsidRPr="003445FB">
        <w:t xml:space="preserve"> is the total number of NR reporting criteria</w:t>
      </w:r>
      <w:ins w:id="6" w:author="Huawei" w:date="2019-01-29T10:29:00Z">
        <w:r>
          <w:t xml:space="preserve"> </w:t>
        </w:r>
      </w:ins>
      <w:r w:rsidRPr="003445FB">
        <w:t xml:space="preserve">applicable for UE configured with EN-DC according to Table 9.1.4.2-1, and </w:t>
      </w:r>
      <w:r w:rsidRPr="003445FB">
        <w:rPr>
          <w:position w:val="-6"/>
        </w:rPr>
        <w:object w:dxaOrig="200" w:dyaOrig="220">
          <v:shape id="_x0000_i1027" type="#_x0000_t75" style="width:12pt;height:12pt" o:ole="">
            <v:imagedata r:id="rId16" o:title=""/>
          </v:shape>
          <o:OLEObject Type="Embed" ProgID="Equation.3" ShapeID="_x0000_i1027" DrawAspect="Content" ObjectID="_1611768415" r:id="rId17"/>
        </w:object>
      </w:r>
      <w:r w:rsidRPr="003445FB">
        <w:t xml:space="preserve"> is the number of configured NR serving frequencies, including PSCell and SCells carrier frequencies,</w:t>
      </w:r>
    </w:p>
    <w:p w:rsidR="00F90D5C" w:rsidRPr="003445FB" w:rsidRDefault="00F90D5C" w:rsidP="00F90D5C">
      <w:pPr>
        <w:pStyle w:val="B1"/>
        <w:ind w:firstLine="0"/>
      </w:pPr>
      <w:r w:rsidRPr="003445FB">
        <w:rPr>
          <w:position w:val="-14"/>
        </w:rPr>
        <w:object w:dxaOrig="1280" w:dyaOrig="380">
          <v:shape id="_x0000_i1028" type="#_x0000_t75" style="width:66pt;height:18pt" o:ole="">
            <v:imagedata r:id="rId18" o:title=""/>
          </v:shape>
          <o:OLEObject Type="Embed" ProgID="Equation.3" ShapeID="_x0000_i1028" DrawAspect="Content" ObjectID="_1611768416" r:id="rId19"/>
        </w:object>
      </w:r>
      <w:r w:rsidRPr="003445FB">
        <w:t xml:space="preserve"> is the total number of reporting criteria for E-UTRA PCell as specified in TS 36.133 [15] for UE configured with EN-DC,</w:t>
      </w:r>
    </w:p>
    <w:p w:rsidR="00F90D5C" w:rsidRPr="003445FB" w:rsidRDefault="00F90D5C" w:rsidP="00F90D5C">
      <w:pPr>
        <w:pStyle w:val="B1"/>
        <w:ind w:left="0" w:firstLine="0"/>
        <w:rPr>
          <w:ins w:id="7" w:author="Huawei" w:date="2019-01-29T10:29:00Z"/>
        </w:rPr>
      </w:pPr>
      <w:ins w:id="8" w:author="Huawei" w:date="2019-01-29T10:29:00Z">
        <w:r w:rsidRPr="003445FB">
          <w:t>-</w:t>
        </w:r>
        <w:r w:rsidRPr="003445FB">
          <w:tab/>
          <w:t>For UE</w:t>
        </w:r>
        <w:r>
          <w:t xml:space="preserve"> configured with</w:t>
        </w:r>
        <w:r w:rsidRPr="003445FB">
          <w:t xml:space="preserve"> </w:t>
        </w:r>
        <w:r>
          <w:t>NE</w:t>
        </w:r>
        <w:r w:rsidRPr="003445FB">
          <w:t xml:space="preserve">-DC: </w:t>
        </w:r>
      </w:ins>
      <w:ins w:id="9" w:author="Huawei" w:date="2019-01-29T10:29:00Z">
        <w:r w:rsidRPr="003445FB">
          <w:rPr>
            <w:position w:val="-14"/>
          </w:rPr>
          <w:object w:dxaOrig="2220" w:dyaOrig="380">
            <v:shape id="_x0000_i1029" type="#_x0000_t75" style="width:114pt;height:18pt" o:ole="">
              <v:imagedata r:id="rId20" o:title=""/>
            </v:shape>
            <o:OLEObject Type="Embed" ProgID="Equation.3" ShapeID="_x0000_i1029" DrawAspect="Content" ObjectID="_1611768417" r:id="rId21"/>
          </w:object>
        </w:r>
      </w:ins>
      <w:ins w:id="10" w:author="Huawei" w:date="2019-01-29T10:29:00Z">
        <w:r w:rsidRPr="003445FB">
          <w:t>, where</w:t>
        </w:r>
      </w:ins>
    </w:p>
    <w:p w:rsidR="00F90D5C" w:rsidRPr="003445FB" w:rsidRDefault="00F90D5C" w:rsidP="00F90D5C">
      <w:pPr>
        <w:pStyle w:val="B1"/>
        <w:ind w:left="540" w:firstLine="0"/>
        <w:rPr>
          <w:ins w:id="11" w:author="Huawei" w:date="2019-01-29T10:29:00Z"/>
        </w:rPr>
      </w:pPr>
      <w:ins w:id="12" w:author="Huawei" w:date="2019-01-29T10:29:00Z">
        <w:r w:rsidRPr="003445FB">
          <w:rPr>
            <w:position w:val="-14"/>
          </w:rPr>
          <w:object w:dxaOrig="1980" w:dyaOrig="380">
            <v:shape id="_x0000_i1030" type="#_x0000_t75" style="width:96pt;height:18pt" o:ole="">
              <v:imagedata r:id="rId22" o:title=""/>
            </v:shape>
            <o:OLEObject Type="Embed" ProgID="Equation.3" ShapeID="_x0000_i1030" DrawAspect="Content" ObjectID="_1611768418" r:id="rId23"/>
          </w:object>
        </w:r>
      </w:ins>
      <w:ins w:id="13" w:author="Huawei" w:date="2019-01-29T10:29:00Z">
        <w:r w:rsidRPr="003445FB">
          <w:t xml:space="preserve"> is the total number of NR reporting criteria according to Table 9.1.4.2-1, and </w:t>
        </w:r>
      </w:ins>
      <w:ins w:id="14" w:author="Huawei" w:date="2019-01-29T10:29:00Z">
        <w:r w:rsidRPr="003445FB">
          <w:rPr>
            <w:position w:val="-6"/>
          </w:rPr>
          <w:object w:dxaOrig="200" w:dyaOrig="220">
            <v:shape id="_x0000_i1031" type="#_x0000_t75" style="width:12pt;height:12pt" o:ole="">
              <v:imagedata r:id="rId16" o:title=""/>
            </v:shape>
            <o:OLEObject Type="Embed" ProgID="Equation.3" ShapeID="_x0000_i1031" DrawAspect="Content" ObjectID="_1611768419" r:id="rId24"/>
          </w:object>
        </w:r>
      </w:ins>
      <w:ins w:id="15" w:author="Huawei" w:date="2019-01-29T10:29:00Z">
        <w:r w:rsidRPr="003445FB">
          <w:t xml:space="preserve"> is the number of configured NR serving frequencies, including PCell and SCells carrier frequencies,</w:t>
        </w:r>
      </w:ins>
    </w:p>
    <w:p w:rsidR="00F90D5C" w:rsidRPr="003445FB" w:rsidRDefault="00F90D5C" w:rsidP="00F90D5C">
      <w:pPr>
        <w:pStyle w:val="B1"/>
        <w:ind w:left="540" w:firstLine="0"/>
        <w:rPr>
          <w:ins w:id="16" w:author="Huawei" w:date="2019-01-29T10:29:00Z"/>
          <w:i/>
        </w:rPr>
      </w:pPr>
      <w:ins w:id="17" w:author="Huawei" w:date="2019-01-29T10:29:00Z">
        <w:r w:rsidRPr="003445FB">
          <w:rPr>
            <w:position w:val="-14"/>
          </w:rPr>
          <w:object w:dxaOrig="1180" w:dyaOrig="380">
            <v:shape id="_x0000_i1032" type="#_x0000_t75" style="width:60pt;height:18pt" o:ole="">
              <v:imagedata r:id="rId25" o:title=""/>
            </v:shape>
            <o:OLEObject Type="Embed" ProgID="Equation.3" ShapeID="_x0000_i1032" DrawAspect="Content" ObjectID="_1611768420" r:id="rId26"/>
          </w:object>
        </w:r>
      </w:ins>
      <w:ins w:id="18" w:author="Huawei" w:date="2019-01-29T10:29:00Z">
        <w:r w:rsidRPr="003445FB">
          <w:t xml:space="preserve"> </w:t>
        </w:r>
      </w:ins>
      <w:ins w:id="19" w:author="Huawei" w:date="2019-01-29T10:32:00Z">
        <w:r w:rsidRPr="003445FB">
          <w:t>is the total number of reporting criteria for E-UTRA P</w:t>
        </w:r>
        <w:r>
          <w:t>S</w:t>
        </w:r>
        <w:r w:rsidRPr="003445FB">
          <w:t xml:space="preserve">Cell </w:t>
        </w:r>
      </w:ins>
      <w:ins w:id="20" w:author="Huawei" w:date="2019-01-29T10:33:00Z">
        <w:r>
          <w:t xml:space="preserve">and E-UTRA SCells </w:t>
        </w:r>
      </w:ins>
      <w:ins w:id="21" w:author="Huawei" w:date="2019-01-29T10:32:00Z">
        <w:r w:rsidRPr="003445FB">
          <w:t xml:space="preserve">as specified in TS 36.133 [15] for UE configured with </w:t>
        </w:r>
      </w:ins>
      <w:ins w:id="22" w:author="Huawei" w:date="2019-01-29T10:33:00Z">
        <w:r>
          <w:t>NE</w:t>
        </w:r>
      </w:ins>
      <w:ins w:id="23" w:author="Huawei" w:date="2019-01-29T10:32:00Z">
        <w:r w:rsidRPr="003445FB">
          <w:t>-DC</w:t>
        </w:r>
      </w:ins>
      <w:ins w:id="24" w:author="Huawei" w:date="2019-01-29T10:29:00Z">
        <w:r w:rsidRPr="003445FB">
          <w:t>.</w:t>
        </w:r>
      </w:ins>
    </w:p>
    <w:p w:rsidR="00F90D5C" w:rsidRPr="003445FB" w:rsidRDefault="00F90D5C" w:rsidP="00F90D5C">
      <w:pPr>
        <w:pStyle w:val="B1"/>
        <w:ind w:left="0" w:firstLine="0"/>
      </w:pPr>
      <w:r w:rsidRPr="003445FB">
        <w:t>-</w:t>
      </w:r>
      <w:r w:rsidRPr="003445FB">
        <w:tab/>
        <w:t>For UE not configured of EN-DC</w:t>
      </w:r>
      <w:ins w:id="25" w:author="Huawei" w:date="2019-01-29T10:31:00Z">
        <w:r>
          <w:t xml:space="preserve"> or NE-DC</w:t>
        </w:r>
      </w:ins>
      <w:r w:rsidRPr="003445FB">
        <w:t xml:space="preserve">: </w:t>
      </w:r>
      <w:r w:rsidRPr="003445FB">
        <w:rPr>
          <w:position w:val="-14"/>
        </w:rPr>
        <w:object w:dxaOrig="2220" w:dyaOrig="380">
          <v:shape id="_x0000_i1033" type="#_x0000_t75" style="width:114pt;height:18pt" o:ole="">
            <v:imagedata r:id="rId20" o:title=""/>
          </v:shape>
          <o:OLEObject Type="Embed" ProgID="Equation.3" ShapeID="_x0000_i1033" DrawAspect="Content" ObjectID="_1611768421" r:id="rId27"/>
        </w:object>
      </w:r>
      <w:r w:rsidRPr="003445FB">
        <w:t>, where</w:t>
      </w:r>
    </w:p>
    <w:p w:rsidR="00F90D5C" w:rsidRPr="003445FB" w:rsidRDefault="00F90D5C" w:rsidP="00F90D5C">
      <w:pPr>
        <w:pStyle w:val="B1"/>
        <w:ind w:left="540" w:firstLine="0"/>
      </w:pPr>
      <w:r w:rsidRPr="003445FB">
        <w:rPr>
          <w:position w:val="-14"/>
        </w:rPr>
        <w:object w:dxaOrig="1980" w:dyaOrig="380">
          <v:shape id="_x0000_i1034" type="#_x0000_t75" style="width:96pt;height:18pt" o:ole="">
            <v:imagedata r:id="rId22" o:title=""/>
          </v:shape>
          <o:OLEObject Type="Embed" ProgID="Equation.3" ShapeID="_x0000_i1034" DrawAspect="Content" ObjectID="_1611768422" r:id="rId28"/>
        </w:object>
      </w:r>
      <w:r w:rsidRPr="003445FB">
        <w:t xml:space="preserve">  is the total number of NR reporting criteria according to Table 9.1.4.2-1, and </w:t>
      </w:r>
      <w:r w:rsidRPr="003445FB">
        <w:rPr>
          <w:position w:val="-6"/>
        </w:rPr>
        <w:object w:dxaOrig="200" w:dyaOrig="220">
          <v:shape id="_x0000_i1035" type="#_x0000_t75" style="width:12pt;height:12pt" o:ole="">
            <v:imagedata r:id="rId16" o:title=""/>
          </v:shape>
          <o:OLEObject Type="Embed" ProgID="Equation.3" ShapeID="_x0000_i1035" DrawAspect="Content" ObjectID="_1611768423" r:id="rId29"/>
        </w:object>
      </w:r>
      <w:r w:rsidRPr="003445FB">
        <w:t xml:space="preserve"> is the number of configured NR serving frequencies, including PCell and SCells carrier frequencies,</w:t>
      </w:r>
    </w:p>
    <w:p w:rsidR="00F90D5C" w:rsidRPr="003445FB" w:rsidRDefault="00F90D5C" w:rsidP="00F90D5C">
      <w:pPr>
        <w:pStyle w:val="B1"/>
        <w:ind w:left="540" w:firstLine="0"/>
        <w:rPr>
          <w:i/>
        </w:rPr>
      </w:pPr>
      <w:r w:rsidRPr="003445FB">
        <w:rPr>
          <w:position w:val="-14"/>
        </w:rPr>
        <w:object w:dxaOrig="1180" w:dyaOrig="380">
          <v:shape id="_x0000_i1036" type="#_x0000_t75" style="width:60pt;height:18pt" o:ole="">
            <v:imagedata r:id="rId25" o:title=""/>
          </v:shape>
          <o:OLEObject Type="Embed" ProgID="Equation.3" ShapeID="_x0000_i1036" DrawAspect="Content" ObjectID="_1611768424" r:id="rId30"/>
        </w:object>
      </w:r>
      <w:r w:rsidRPr="003445FB">
        <w:t xml:space="preserve"> is the total number of E-UTRA inter-RAT reporting criteria according to Table 9.1.4.2-1.</w:t>
      </w:r>
    </w:p>
    <w:p w:rsidR="00F90D5C" w:rsidRPr="003445FB" w:rsidRDefault="00F90D5C" w:rsidP="00F90D5C">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F90D5C" w:rsidRPr="003445FB" w:rsidTr="00842397">
        <w:trPr>
          <w:cantSplit/>
          <w:jc w:val="center"/>
        </w:trPr>
        <w:tc>
          <w:tcPr>
            <w:tcW w:w="4395" w:type="dxa"/>
          </w:tcPr>
          <w:p w:rsidR="00F90D5C" w:rsidRPr="003445FB" w:rsidRDefault="00F90D5C" w:rsidP="00842397">
            <w:pPr>
              <w:pStyle w:val="TAH"/>
              <w:rPr>
                <w:rFonts w:cs="Arial"/>
              </w:rPr>
            </w:pPr>
            <w:r w:rsidRPr="003445FB">
              <w:rPr>
                <w:rFonts w:cs="v4.2.0"/>
              </w:rPr>
              <w:t>Measurement category</w:t>
            </w:r>
          </w:p>
        </w:tc>
        <w:tc>
          <w:tcPr>
            <w:tcW w:w="992" w:type="dxa"/>
          </w:tcPr>
          <w:p w:rsidR="00F90D5C" w:rsidRPr="003445FB" w:rsidRDefault="00F90D5C" w:rsidP="00842397">
            <w:pPr>
              <w:pStyle w:val="TAH"/>
              <w:rPr>
                <w:rFonts w:cs="Arial"/>
              </w:rPr>
            </w:pPr>
            <w:r w:rsidRPr="003445FB">
              <w:rPr>
                <w:rFonts w:cs="v4.2.0"/>
              </w:rPr>
              <w:t>E</w:t>
            </w:r>
            <w:r w:rsidRPr="003445FB">
              <w:rPr>
                <w:rFonts w:cs="v4.2.0"/>
                <w:vertAlign w:val="subscript"/>
              </w:rPr>
              <w:t>cat</w:t>
            </w:r>
          </w:p>
        </w:tc>
        <w:tc>
          <w:tcPr>
            <w:tcW w:w="4094" w:type="dxa"/>
          </w:tcPr>
          <w:p w:rsidR="00F90D5C" w:rsidRPr="003445FB" w:rsidRDefault="00F90D5C" w:rsidP="00842397">
            <w:pPr>
              <w:pStyle w:val="TAH"/>
              <w:rPr>
                <w:rFonts w:cs="Arial"/>
              </w:rPr>
            </w:pPr>
            <w:r w:rsidRPr="003445FB">
              <w:rPr>
                <w:rFonts w:cs="v4.2.0"/>
              </w:rPr>
              <w:t>Note</w:t>
            </w:r>
          </w:p>
        </w:tc>
      </w:tr>
      <w:tr w:rsidR="00F90D5C" w:rsidRPr="003445FB" w:rsidTr="00842397">
        <w:trPr>
          <w:cantSplit/>
          <w:jc w:val="center"/>
        </w:trPr>
        <w:tc>
          <w:tcPr>
            <w:tcW w:w="4395" w:type="dxa"/>
          </w:tcPr>
          <w:p w:rsidR="00F90D5C" w:rsidRPr="003445FB" w:rsidRDefault="00F90D5C" w:rsidP="00842397">
            <w:pPr>
              <w:pStyle w:val="TAL"/>
              <w:rPr>
                <w:rFonts w:cs="Arial"/>
              </w:rPr>
            </w:pPr>
            <w:r w:rsidRPr="003445FB">
              <w:rPr>
                <w:rFonts w:cs="Arial"/>
              </w:rPr>
              <w:t xml:space="preserve">Intra-frequency </w:t>
            </w:r>
            <w:r w:rsidRPr="003445FB">
              <w:rPr>
                <w:rFonts w:cs="Arial"/>
                <w:vertAlign w:val="superscript"/>
              </w:rPr>
              <w:t>Note 1</w:t>
            </w:r>
          </w:p>
        </w:tc>
        <w:tc>
          <w:tcPr>
            <w:tcW w:w="992" w:type="dxa"/>
          </w:tcPr>
          <w:p w:rsidR="00F90D5C" w:rsidRPr="003445FB" w:rsidRDefault="00F90D5C" w:rsidP="00842397">
            <w:pPr>
              <w:pStyle w:val="TAC"/>
              <w:rPr>
                <w:rFonts w:cs="Arial"/>
              </w:rPr>
            </w:pPr>
            <w:r w:rsidRPr="003445FB">
              <w:rPr>
                <w:rFonts w:cs="Arial"/>
              </w:rPr>
              <w:t>9</w:t>
            </w:r>
          </w:p>
        </w:tc>
        <w:tc>
          <w:tcPr>
            <w:tcW w:w="4094" w:type="dxa"/>
          </w:tcPr>
          <w:p w:rsidR="00F90D5C" w:rsidRPr="003445FB" w:rsidRDefault="00F90D5C" w:rsidP="00842397">
            <w:pPr>
              <w:pStyle w:val="TAL"/>
              <w:rPr>
                <w:rFonts w:cs="Arial"/>
              </w:rPr>
            </w:pPr>
            <w:r w:rsidRPr="003445FB">
              <w:rPr>
                <w:rFonts w:cs="Arial"/>
              </w:rPr>
              <w:t>Events for any one or a combination of intra-frequency SS-RSRP, SS-RSRQ, and SS-SINR for NG-RAN intra-frequency cells</w:t>
            </w:r>
          </w:p>
        </w:tc>
      </w:tr>
      <w:tr w:rsidR="00F90D5C" w:rsidRPr="003445FB" w:rsidTr="00842397">
        <w:trPr>
          <w:cantSplit/>
          <w:jc w:val="center"/>
        </w:trPr>
        <w:tc>
          <w:tcPr>
            <w:tcW w:w="4395" w:type="dxa"/>
          </w:tcPr>
          <w:p w:rsidR="00F90D5C" w:rsidRPr="003445FB" w:rsidRDefault="00F90D5C" w:rsidP="00842397">
            <w:pPr>
              <w:pStyle w:val="TAL"/>
              <w:rPr>
                <w:rFonts w:cs="Arial"/>
              </w:rPr>
            </w:pPr>
            <w:r w:rsidRPr="003445FB">
              <w:rPr>
                <w:rFonts w:cs="Arial"/>
              </w:rPr>
              <w:t>Inter-frequency</w:t>
            </w:r>
          </w:p>
        </w:tc>
        <w:tc>
          <w:tcPr>
            <w:tcW w:w="992" w:type="dxa"/>
          </w:tcPr>
          <w:p w:rsidR="00F90D5C" w:rsidRPr="003445FB" w:rsidRDefault="00F90D5C" w:rsidP="00842397">
            <w:pPr>
              <w:pStyle w:val="TAC"/>
              <w:rPr>
                <w:rFonts w:cs="Arial"/>
              </w:rPr>
            </w:pPr>
            <w:r w:rsidRPr="003445FB">
              <w:rPr>
                <w:rFonts w:cs="Arial"/>
              </w:rPr>
              <w:t>10</w:t>
            </w:r>
          </w:p>
        </w:tc>
        <w:tc>
          <w:tcPr>
            <w:tcW w:w="4094" w:type="dxa"/>
          </w:tcPr>
          <w:p w:rsidR="00F90D5C" w:rsidRPr="003445FB" w:rsidRDefault="00F90D5C" w:rsidP="00842397">
            <w:pPr>
              <w:pStyle w:val="TAL"/>
              <w:rPr>
                <w:rFonts w:cs="Arial"/>
              </w:rPr>
            </w:pPr>
            <w:r w:rsidRPr="003445FB">
              <w:rPr>
                <w:rFonts w:cs="Arial"/>
              </w:rPr>
              <w:t>Events for any one or a combination of inter-frequency SS-RSRP, SS-RSRQ, and SS-SINR for NG-RAN inter-frequency cells</w:t>
            </w:r>
          </w:p>
        </w:tc>
      </w:tr>
      <w:tr w:rsidR="00F90D5C" w:rsidRPr="003445FB" w:rsidTr="00842397">
        <w:trPr>
          <w:cantSplit/>
          <w:jc w:val="center"/>
        </w:trPr>
        <w:tc>
          <w:tcPr>
            <w:tcW w:w="4395" w:type="dxa"/>
          </w:tcPr>
          <w:p w:rsidR="00F90D5C" w:rsidRPr="003445FB" w:rsidRDefault="00F90D5C" w:rsidP="00842397">
            <w:pPr>
              <w:pStyle w:val="TAL"/>
              <w:rPr>
                <w:rFonts w:cs="Arial"/>
                <w:lang w:val="sv-SE"/>
              </w:rPr>
            </w:pPr>
            <w:r w:rsidRPr="003445FB">
              <w:rPr>
                <w:rFonts w:cs="Arial"/>
                <w:lang w:val="sv-SE"/>
              </w:rPr>
              <w:t>Inter-RAT (E-UTRA FDD, E-UTRA TDD)</w:t>
            </w:r>
          </w:p>
        </w:tc>
        <w:tc>
          <w:tcPr>
            <w:tcW w:w="992" w:type="dxa"/>
          </w:tcPr>
          <w:p w:rsidR="00F90D5C" w:rsidRPr="003445FB" w:rsidDel="00870872" w:rsidRDefault="00F90D5C" w:rsidP="00842397">
            <w:pPr>
              <w:pStyle w:val="TAC"/>
              <w:rPr>
                <w:rFonts w:cs="Arial"/>
              </w:rPr>
            </w:pPr>
            <w:r w:rsidRPr="003445FB">
              <w:rPr>
                <w:rFonts w:cs="Arial"/>
                <w:lang w:val="sv-SE"/>
              </w:rPr>
              <w:t>10</w:t>
            </w:r>
          </w:p>
        </w:tc>
        <w:tc>
          <w:tcPr>
            <w:tcW w:w="4094" w:type="dxa"/>
          </w:tcPr>
          <w:p w:rsidR="00F90D5C" w:rsidRPr="003445FB" w:rsidRDefault="00F90D5C" w:rsidP="00842397">
            <w:pPr>
              <w:pStyle w:val="TAL"/>
              <w:rPr>
                <w:rFonts w:cs="Arial"/>
              </w:rPr>
            </w:pPr>
            <w:r w:rsidRPr="003445FB">
              <w:rPr>
                <w:rFonts w:cs="Arial"/>
              </w:rPr>
              <w:t>Only applicable for UE with this (inter-RAT) capability when the UE is not configured with EN-DC operation.</w:t>
            </w:r>
          </w:p>
        </w:tc>
      </w:tr>
      <w:tr w:rsidR="00F90D5C" w:rsidRPr="003445FB" w:rsidTr="00842397">
        <w:trPr>
          <w:cantSplit/>
          <w:jc w:val="center"/>
        </w:trPr>
        <w:tc>
          <w:tcPr>
            <w:tcW w:w="4395" w:type="dxa"/>
          </w:tcPr>
          <w:p w:rsidR="00F90D5C" w:rsidRPr="003445FB" w:rsidRDefault="00F90D5C" w:rsidP="00842397">
            <w:pPr>
              <w:pStyle w:val="TAL"/>
              <w:rPr>
                <w:rFonts w:cs="Arial"/>
                <w:lang w:val="sv-SE"/>
              </w:rPr>
            </w:pPr>
            <w:r w:rsidRPr="003445FB">
              <w:rPr>
                <w:rFonts w:cs="Arial"/>
                <w:lang w:val="sv-SE"/>
              </w:rPr>
              <w:t>Inter-RAT (E-UTRA FDD, E-UTRA TDD) RSTD</w:t>
            </w:r>
          </w:p>
        </w:tc>
        <w:tc>
          <w:tcPr>
            <w:tcW w:w="992" w:type="dxa"/>
          </w:tcPr>
          <w:p w:rsidR="00F90D5C" w:rsidRPr="003445FB" w:rsidRDefault="00F90D5C" w:rsidP="00842397">
            <w:pPr>
              <w:pStyle w:val="TAC"/>
              <w:rPr>
                <w:rFonts w:cs="Arial"/>
                <w:lang w:val="sv-SE"/>
              </w:rPr>
            </w:pPr>
            <w:r w:rsidRPr="003445FB">
              <w:rPr>
                <w:rFonts w:cs="Arial"/>
                <w:lang w:val="sv-SE"/>
              </w:rPr>
              <w:t>1</w:t>
            </w:r>
          </w:p>
        </w:tc>
        <w:tc>
          <w:tcPr>
            <w:tcW w:w="4094" w:type="dxa"/>
          </w:tcPr>
          <w:p w:rsidR="00F90D5C" w:rsidRPr="003445FB" w:rsidRDefault="00F90D5C" w:rsidP="00842397">
            <w:pPr>
              <w:pStyle w:val="TAL"/>
              <w:rPr>
                <w:rFonts w:cs="Arial"/>
              </w:rPr>
            </w:pPr>
            <w:r w:rsidRPr="003445FB">
              <w:rPr>
                <w:rFonts w:cs="Arial"/>
              </w:rPr>
              <w:t>Inter-RAT RSTD measurement reporting for UE supporting OTDOA; 1 report capable of minimum 16 inter-RAT cell measurements.</w:t>
            </w:r>
          </w:p>
          <w:p w:rsidR="00F90D5C" w:rsidRPr="003445FB" w:rsidRDefault="00F90D5C" w:rsidP="00842397">
            <w:pPr>
              <w:pStyle w:val="TAL"/>
              <w:rPr>
                <w:rFonts w:cs="Arial"/>
              </w:rPr>
            </w:pPr>
            <w:r w:rsidRPr="003445FB">
              <w:rPr>
                <w:rFonts w:cs="Arial"/>
              </w:rPr>
              <w:t>Only applicable for UE with this (inter-RAT RSTD via LPP [22]) capability and when the UE is not configured with EN-DC operation.</w:t>
            </w:r>
          </w:p>
        </w:tc>
      </w:tr>
      <w:tr w:rsidR="00F90D5C" w:rsidRPr="003445FB" w:rsidTr="00842397">
        <w:trPr>
          <w:cantSplit/>
          <w:jc w:val="center"/>
        </w:trPr>
        <w:tc>
          <w:tcPr>
            <w:tcW w:w="4395" w:type="dxa"/>
          </w:tcPr>
          <w:p w:rsidR="00F90D5C" w:rsidRPr="003445FB" w:rsidRDefault="00F90D5C" w:rsidP="00842397">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rsidR="00F90D5C" w:rsidRPr="003445FB" w:rsidRDefault="00F90D5C" w:rsidP="00842397">
            <w:pPr>
              <w:pStyle w:val="TAC"/>
              <w:rPr>
                <w:rFonts w:cs="Arial"/>
                <w:lang w:val="sv-SE"/>
              </w:rPr>
            </w:pPr>
            <w:r w:rsidRPr="003445FB">
              <w:rPr>
                <w:rFonts w:cs="Arial"/>
              </w:rPr>
              <w:t>1</w:t>
            </w:r>
          </w:p>
        </w:tc>
        <w:tc>
          <w:tcPr>
            <w:tcW w:w="4094" w:type="dxa"/>
          </w:tcPr>
          <w:p w:rsidR="00F90D5C" w:rsidRPr="003445FB" w:rsidRDefault="00F90D5C" w:rsidP="00842397">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F90D5C" w:rsidRPr="003445FB" w:rsidTr="00842397">
        <w:trPr>
          <w:cantSplit/>
          <w:jc w:val="center"/>
        </w:trPr>
        <w:tc>
          <w:tcPr>
            <w:tcW w:w="9481" w:type="dxa"/>
            <w:gridSpan w:val="3"/>
          </w:tcPr>
          <w:p w:rsidR="00F90D5C" w:rsidRPr="003445FB" w:rsidRDefault="00F90D5C" w:rsidP="00842397">
            <w:pPr>
              <w:pStyle w:val="TAL"/>
              <w:rPr>
                <w:rFonts w:cs="Arial"/>
              </w:rPr>
            </w:pPr>
            <w:r w:rsidRPr="003445FB">
              <w:rPr>
                <w:rFonts w:cs="Arial"/>
              </w:rPr>
              <w:t>NOTE 1:</w:t>
            </w:r>
            <w:r w:rsidRPr="003445FB">
              <w:rPr>
                <w:rFonts w:cs="Arial"/>
              </w:rPr>
              <w:tab/>
              <w:t xml:space="preserve">When the UE is configured with PSCell and SCell carrier frequencies, </w:t>
            </w:r>
            <w:r w:rsidRPr="003445FB">
              <w:rPr>
                <w:rFonts w:cs="v4.2.0"/>
              </w:rPr>
              <w:t>E</w:t>
            </w:r>
            <w:r w:rsidRPr="003445FB">
              <w:rPr>
                <w:rFonts w:cs="v4.2.0"/>
                <w:vertAlign w:val="subscript"/>
              </w:rPr>
              <w:t>cat</w:t>
            </w:r>
            <w:r w:rsidRPr="003445FB">
              <w:rPr>
                <w:rFonts w:cs="Arial"/>
              </w:rPr>
              <w:t xml:space="preserve"> for Intra-frequency is applied per serving frequency.</w:t>
            </w:r>
          </w:p>
        </w:tc>
      </w:tr>
    </w:tbl>
    <w:p w:rsidR="00F90D5C" w:rsidRPr="003445FB" w:rsidRDefault="00F90D5C" w:rsidP="00F90D5C">
      <w:pPr>
        <w:rPr>
          <w:lang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695" w:rsidRDefault="00646695">
      <w:r>
        <w:separator/>
      </w:r>
    </w:p>
  </w:endnote>
  <w:endnote w:type="continuationSeparator" w:id="0">
    <w:p w:rsidR="00646695" w:rsidRDefault="0064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695" w:rsidRDefault="00646695">
      <w:r>
        <w:separator/>
      </w:r>
    </w:p>
  </w:footnote>
  <w:footnote w:type="continuationSeparator" w:id="0">
    <w:p w:rsidR="00646695" w:rsidRDefault="00646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2EF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609EF"/>
    <w:rsid w:val="0036231A"/>
    <w:rsid w:val="00374DD4"/>
    <w:rsid w:val="003A5C06"/>
    <w:rsid w:val="003D312B"/>
    <w:rsid w:val="003E1A36"/>
    <w:rsid w:val="00410371"/>
    <w:rsid w:val="004242F1"/>
    <w:rsid w:val="0045225B"/>
    <w:rsid w:val="004B75B7"/>
    <w:rsid w:val="004D07F1"/>
    <w:rsid w:val="0051580D"/>
    <w:rsid w:val="00547111"/>
    <w:rsid w:val="00592D74"/>
    <w:rsid w:val="005E2C44"/>
    <w:rsid w:val="00621188"/>
    <w:rsid w:val="00622DC4"/>
    <w:rsid w:val="006257ED"/>
    <w:rsid w:val="00646695"/>
    <w:rsid w:val="00695808"/>
    <w:rsid w:val="006B46FB"/>
    <w:rsid w:val="006B4A70"/>
    <w:rsid w:val="006D64CC"/>
    <w:rsid w:val="006E21FB"/>
    <w:rsid w:val="00792342"/>
    <w:rsid w:val="00795C22"/>
    <w:rsid w:val="007977A8"/>
    <w:rsid w:val="007B512A"/>
    <w:rsid w:val="007C2097"/>
    <w:rsid w:val="007D6A07"/>
    <w:rsid w:val="007F7259"/>
    <w:rsid w:val="008040A8"/>
    <w:rsid w:val="008279FA"/>
    <w:rsid w:val="00860178"/>
    <w:rsid w:val="008612C1"/>
    <w:rsid w:val="008626E7"/>
    <w:rsid w:val="00870EE7"/>
    <w:rsid w:val="008A45A6"/>
    <w:rsid w:val="008B4EA9"/>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E34CF"/>
    <w:rsid w:val="00E13F3D"/>
    <w:rsid w:val="00E34898"/>
    <w:rsid w:val="00EB09B7"/>
    <w:rsid w:val="00EE7D7C"/>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7449-46B7-4CDC-BAED-E99AE7899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3</Pages>
  <Words>953</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2015-08-19T09:34:00Z</dcterms:created>
  <dcterms:modified xsi:type="dcterms:W3CDTF">2019-02-15T12:40:00Z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